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C30" w:rsidRPr="003D489D" w:rsidRDefault="003F1197" w:rsidP="003F1197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</w:t>
      </w:r>
      <w:r w:rsidR="00C32C30">
        <w:rPr>
          <w:rFonts w:ascii="黑体" w:eastAsia="黑体" w:hAnsi="黑体" w:hint="eastAsia"/>
          <w:sz w:val="32"/>
          <w:szCs w:val="32"/>
        </w:rPr>
        <w:t>培养目标与毕业要求矩阵图</w:t>
      </w:r>
    </w:p>
    <w:tbl>
      <w:tblPr>
        <w:tblW w:w="8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64"/>
        <w:gridCol w:w="981"/>
        <w:gridCol w:w="1254"/>
        <w:gridCol w:w="1135"/>
        <w:gridCol w:w="1134"/>
        <w:gridCol w:w="1134"/>
        <w:gridCol w:w="1134"/>
      </w:tblGrid>
      <w:tr w:rsidR="00C32C30" w:rsidRPr="00155AAC" w:rsidTr="00155AAC">
        <w:trPr>
          <w:jc w:val="center"/>
        </w:trPr>
        <w:tc>
          <w:tcPr>
            <w:tcW w:w="1564" w:type="dxa"/>
            <w:tcBorders>
              <w:tl2br w:val="single" w:sz="4" w:space="0" w:color="auto"/>
            </w:tcBorders>
            <w:vAlign w:val="center"/>
          </w:tcPr>
          <w:p w:rsidR="00C32C30" w:rsidRPr="00155AAC" w:rsidRDefault="00155AAC" w:rsidP="00155AAC">
            <w:pPr>
              <w:pStyle w:val="a3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b/>
                <w:sz w:val="20"/>
                <w:szCs w:val="20"/>
              </w:rPr>
              <w:t>培养目标</w:t>
            </w:r>
          </w:p>
          <w:p w:rsidR="00155AAC" w:rsidRDefault="00155AA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55AAC" w:rsidRDefault="00155AA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55AAC" w:rsidRPr="00155AAC" w:rsidRDefault="00155AA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55AAC" w:rsidRPr="00155AAC" w:rsidRDefault="00155AAC" w:rsidP="00155AAC">
            <w:pPr>
              <w:pStyle w:val="a3"/>
              <w:ind w:firstLineChars="0" w:firstLine="0"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b/>
                <w:sz w:val="20"/>
                <w:szCs w:val="20"/>
              </w:rPr>
              <w:t>毕业要求</w:t>
            </w:r>
          </w:p>
        </w:tc>
        <w:tc>
          <w:tcPr>
            <w:tcW w:w="981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正确社会主义核心价值观</w:t>
            </w:r>
          </w:p>
        </w:tc>
        <w:tc>
          <w:tcPr>
            <w:tcW w:w="125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Ansi="宋体" w:hint="eastAsia"/>
                <w:sz w:val="20"/>
                <w:szCs w:val="20"/>
              </w:rPr>
              <w:t>掌握</w:t>
            </w:r>
            <w:r w:rsidRPr="00155AAC">
              <w:rPr>
                <w:sz w:val="20"/>
                <w:szCs w:val="20"/>
              </w:rPr>
              <w:t>经济学、管理学</w:t>
            </w:r>
            <w:r w:rsidRPr="00155AAC">
              <w:rPr>
                <w:rFonts w:hint="eastAsia"/>
                <w:sz w:val="20"/>
                <w:szCs w:val="20"/>
              </w:rPr>
              <w:t>、</w:t>
            </w:r>
            <w:r w:rsidRPr="00155AAC">
              <w:rPr>
                <w:kern w:val="0"/>
                <w:sz w:val="20"/>
                <w:szCs w:val="20"/>
              </w:rPr>
              <w:t>旅游</w:t>
            </w:r>
            <w:r w:rsidRPr="00155AAC">
              <w:rPr>
                <w:rFonts w:hint="eastAsia"/>
                <w:kern w:val="0"/>
                <w:sz w:val="20"/>
                <w:szCs w:val="20"/>
              </w:rPr>
              <w:t>学</w:t>
            </w:r>
            <w:r w:rsidRPr="00155AAC">
              <w:rPr>
                <w:kern w:val="0"/>
                <w:sz w:val="20"/>
                <w:szCs w:val="20"/>
              </w:rPr>
              <w:t>的</w:t>
            </w:r>
            <w:r w:rsidRPr="00155AAC">
              <w:rPr>
                <w:rFonts w:hAnsi="宋体" w:hint="eastAsia"/>
                <w:sz w:val="20"/>
                <w:szCs w:val="20"/>
              </w:rPr>
              <w:t>理论与管理方法</w:t>
            </w:r>
          </w:p>
        </w:tc>
        <w:tc>
          <w:tcPr>
            <w:tcW w:w="1135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Ansi="宋体"/>
                <w:sz w:val="20"/>
                <w:szCs w:val="20"/>
              </w:rPr>
              <w:t>具备</w:t>
            </w:r>
            <w:r w:rsidRPr="00155AAC">
              <w:rPr>
                <w:rFonts w:hAnsi="宋体" w:hint="eastAsia"/>
                <w:sz w:val="20"/>
                <w:szCs w:val="20"/>
              </w:rPr>
              <w:t>良</w:t>
            </w:r>
            <w:r w:rsidRPr="00155AAC">
              <w:rPr>
                <w:rFonts w:hAnsi="宋体"/>
                <w:sz w:val="20"/>
                <w:szCs w:val="20"/>
              </w:rPr>
              <w:t>好的综合素质</w:t>
            </w:r>
            <w:r w:rsidRPr="00155AAC">
              <w:rPr>
                <w:rFonts w:hAnsi="宋体" w:hint="eastAsia"/>
                <w:sz w:val="20"/>
                <w:szCs w:val="20"/>
              </w:rPr>
              <w:t>和较大发展潜力</w:t>
            </w:r>
            <w:r w:rsidRPr="00155AAC">
              <w:rPr>
                <w:rFonts w:ascii="仿宋_GB2312" w:eastAsia="仿宋_GB2312" w:hAnsi="仿宋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Ansi="宋体" w:hint="eastAsia"/>
                <w:sz w:val="20"/>
                <w:szCs w:val="20"/>
              </w:rPr>
              <w:t>具有较强的实践能力和一定的创新创业能力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sz w:val="20"/>
                <w:szCs w:val="20"/>
              </w:rPr>
              <w:t>宽广的国际视野，熟悉国际</w:t>
            </w:r>
            <w:r w:rsidRPr="00155AAC">
              <w:rPr>
                <w:rFonts w:hint="eastAsia"/>
                <w:sz w:val="20"/>
                <w:szCs w:val="20"/>
              </w:rPr>
              <w:t>商业规则</w:t>
            </w:r>
            <w:r w:rsidRPr="00155AAC">
              <w:rPr>
                <w:sz w:val="20"/>
                <w:szCs w:val="20"/>
              </w:rPr>
              <w:t>，顺应国际化趋势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sz w:val="20"/>
                <w:szCs w:val="20"/>
              </w:rPr>
              <w:t>适应社会经济发展需要</w:t>
            </w:r>
            <w:r w:rsidRPr="00155AAC">
              <w:rPr>
                <w:rFonts w:hint="eastAsia"/>
                <w:sz w:val="20"/>
                <w:szCs w:val="20"/>
              </w:rPr>
              <w:t>的</w:t>
            </w:r>
            <w:r w:rsidRPr="00155AAC">
              <w:rPr>
                <w:sz w:val="20"/>
                <w:szCs w:val="20"/>
              </w:rPr>
              <w:t>应用型</w:t>
            </w:r>
            <w:r w:rsidRPr="00155AAC">
              <w:rPr>
                <w:rFonts w:hint="eastAsia"/>
                <w:sz w:val="20"/>
                <w:szCs w:val="20"/>
              </w:rPr>
              <w:t>和</w:t>
            </w:r>
            <w:r w:rsidRPr="00155AAC">
              <w:rPr>
                <w:sz w:val="20"/>
                <w:szCs w:val="20"/>
              </w:rPr>
              <w:t>复合型人才</w:t>
            </w:r>
          </w:p>
        </w:tc>
      </w:tr>
      <w:tr w:rsidR="00C32C30" w:rsidRPr="00155AAC" w:rsidTr="00365804">
        <w:trPr>
          <w:jc w:val="center"/>
        </w:trPr>
        <w:tc>
          <w:tcPr>
            <w:tcW w:w="156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981" w:type="dxa"/>
            <w:vAlign w:val="center"/>
          </w:tcPr>
          <w:p w:rsidR="00C32C30" w:rsidRPr="00155AAC" w:rsidRDefault="00C32C30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25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5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C32C30" w:rsidRPr="00155AAC" w:rsidRDefault="00D23D4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C32C30" w:rsidRPr="00155AAC" w:rsidTr="00365804">
        <w:trPr>
          <w:jc w:val="center"/>
        </w:trPr>
        <w:tc>
          <w:tcPr>
            <w:tcW w:w="156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掌握通识教育类、学科基础类、专业基础类、专业类知识及相关学科知识</w:t>
            </w:r>
          </w:p>
        </w:tc>
        <w:tc>
          <w:tcPr>
            <w:tcW w:w="981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25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5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C32C30" w:rsidRPr="00155AAC" w:rsidRDefault="00D23D4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C32C30" w:rsidRPr="00155AAC" w:rsidTr="00365804">
        <w:trPr>
          <w:jc w:val="center"/>
        </w:trPr>
        <w:tc>
          <w:tcPr>
            <w:tcW w:w="156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kern w:val="0"/>
                <w:sz w:val="20"/>
                <w:szCs w:val="20"/>
              </w:rPr>
              <w:t>具有扎实的从事旅游管理、旅游策划的基本能力</w:t>
            </w:r>
          </w:p>
        </w:tc>
        <w:tc>
          <w:tcPr>
            <w:tcW w:w="981" w:type="dxa"/>
            <w:vAlign w:val="center"/>
          </w:tcPr>
          <w:p w:rsidR="00C32C30" w:rsidRPr="00155AAC" w:rsidRDefault="0019176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0" w:author="HM" w:date="2018-05-22T15:44:00Z">
              <w:r w:rsidRPr="00155AAC">
                <w:rPr>
                  <w:rFonts w:ascii="仿宋_GB2312" w:eastAsia="仿宋_GB2312" w:hAnsi="仿宋" w:hint="eastAsia"/>
                  <w:sz w:val="20"/>
                  <w:szCs w:val="20"/>
                </w:rPr>
                <w:t>H</w:t>
              </w:r>
            </w:ins>
            <w:del w:id="1" w:author="HM" w:date="2018-05-22T15:44:00Z">
              <w:r w:rsidR="00365804" w:rsidRPr="00155AAC" w:rsidDel="00191765">
                <w:rPr>
                  <w:rFonts w:ascii="仿宋_GB2312" w:eastAsia="仿宋_GB2312" w:hAnsi="仿宋" w:hint="eastAsia"/>
                  <w:sz w:val="20"/>
                  <w:szCs w:val="20"/>
                </w:rPr>
                <w:delText>M</w:delText>
              </w:r>
            </w:del>
          </w:p>
        </w:tc>
        <w:tc>
          <w:tcPr>
            <w:tcW w:w="125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5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C32C30" w:rsidRPr="00155AAC" w:rsidRDefault="00665D5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C32C30" w:rsidRPr="00155AAC" w:rsidTr="00365804">
        <w:trPr>
          <w:jc w:val="center"/>
        </w:trPr>
        <w:tc>
          <w:tcPr>
            <w:tcW w:w="156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sz w:val="20"/>
                <w:szCs w:val="20"/>
              </w:rPr>
              <w:t>具有较</w:t>
            </w:r>
            <w:r w:rsidRPr="00155AAC">
              <w:rPr>
                <w:rFonts w:hint="eastAsia"/>
                <w:sz w:val="20"/>
                <w:szCs w:val="20"/>
              </w:rPr>
              <w:t>好</w:t>
            </w:r>
            <w:r w:rsidRPr="00155AAC">
              <w:rPr>
                <w:sz w:val="20"/>
                <w:szCs w:val="20"/>
              </w:rPr>
              <w:t>的语言与文字表达</w:t>
            </w:r>
            <w:r w:rsidRPr="00155AAC">
              <w:rPr>
                <w:rFonts w:hint="eastAsia"/>
                <w:sz w:val="20"/>
                <w:szCs w:val="20"/>
              </w:rPr>
              <w:t>能力，</w:t>
            </w:r>
            <w:r w:rsidRPr="00155AAC">
              <w:rPr>
                <w:rFonts w:hAnsi="宋体"/>
                <w:kern w:val="0"/>
                <w:sz w:val="20"/>
                <w:szCs w:val="20"/>
              </w:rPr>
              <w:t>熟练应用一门外国语</w:t>
            </w:r>
          </w:p>
        </w:tc>
        <w:tc>
          <w:tcPr>
            <w:tcW w:w="981" w:type="dxa"/>
            <w:vAlign w:val="center"/>
          </w:tcPr>
          <w:p w:rsidR="00C32C30" w:rsidRPr="00155AAC" w:rsidRDefault="0019176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2" w:author="HM" w:date="2018-05-22T15:44:00Z">
              <w:r w:rsidRPr="00155AAC">
                <w:rPr>
                  <w:rFonts w:ascii="仿宋_GB2312" w:eastAsia="仿宋_GB2312" w:hAnsi="仿宋" w:hint="eastAsia"/>
                  <w:sz w:val="20"/>
                  <w:szCs w:val="20"/>
                </w:rPr>
                <w:t>H</w:t>
              </w:r>
            </w:ins>
            <w:del w:id="3" w:author="HM" w:date="2018-05-22T15:44:00Z">
              <w:r w:rsidR="00365804" w:rsidRPr="00155AAC" w:rsidDel="00191765">
                <w:rPr>
                  <w:rFonts w:ascii="仿宋_GB2312" w:eastAsia="仿宋_GB2312" w:hAnsi="仿宋" w:hint="eastAsia"/>
                  <w:sz w:val="20"/>
                  <w:szCs w:val="20"/>
                </w:rPr>
                <w:delText>M</w:delText>
              </w:r>
            </w:del>
          </w:p>
        </w:tc>
        <w:tc>
          <w:tcPr>
            <w:tcW w:w="1254" w:type="dxa"/>
            <w:vAlign w:val="center"/>
          </w:tcPr>
          <w:p w:rsidR="00C32C30" w:rsidRPr="00155AAC" w:rsidRDefault="00D23D4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5" w:type="dxa"/>
            <w:vAlign w:val="center"/>
          </w:tcPr>
          <w:p w:rsidR="00C32C30" w:rsidRPr="00155AAC" w:rsidRDefault="002E7D26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C32C30" w:rsidRPr="00155AAC" w:rsidRDefault="002E7D26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C32C30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  <w:tr w:rsidR="002E7D26" w:rsidRPr="00155AAC" w:rsidTr="00365804">
        <w:trPr>
          <w:jc w:val="center"/>
        </w:trPr>
        <w:tc>
          <w:tcPr>
            <w:tcW w:w="1564" w:type="dxa"/>
            <w:vAlign w:val="center"/>
          </w:tcPr>
          <w:p w:rsidR="002E7D26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能够熟练运用计算机和管理实务方面的应用软件</w:t>
            </w:r>
          </w:p>
        </w:tc>
        <w:tc>
          <w:tcPr>
            <w:tcW w:w="981" w:type="dxa"/>
            <w:vAlign w:val="center"/>
          </w:tcPr>
          <w:p w:rsidR="002E7D26" w:rsidRPr="00155AAC" w:rsidRDefault="00191765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4" w:author="HM" w:date="2018-05-22T15:44:00Z">
              <w:r w:rsidRPr="00155AAC">
                <w:rPr>
                  <w:rFonts w:ascii="仿宋_GB2312" w:eastAsia="仿宋_GB2312" w:hAnsi="仿宋" w:hint="eastAsia"/>
                  <w:sz w:val="20"/>
                  <w:szCs w:val="20"/>
                </w:rPr>
                <w:t>H</w:t>
              </w:r>
            </w:ins>
            <w:del w:id="5" w:author="HM" w:date="2018-05-22T15:44:00Z">
              <w:r w:rsidR="002E7D26" w:rsidRPr="00155AAC" w:rsidDel="00191765">
                <w:rPr>
                  <w:rFonts w:ascii="仿宋_GB2312" w:eastAsia="仿宋_GB2312" w:hAnsi="仿宋" w:hint="eastAsia"/>
                  <w:sz w:val="20"/>
                  <w:szCs w:val="20"/>
                </w:rPr>
                <w:delText>M</w:delText>
              </w:r>
            </w:del>
          </w:p>
        </w:tc>
        <w:tc>
          <w:tcPr>
            <w:tcW w:w="1254" w:type="dxa"/>
            <w:vAlign w:val="center"/>
          </w:tcPr>
          <w:p w:rsidR="002E7D26" w:rsidRPr="00155AAC" w:rsidRDefault="00D23D4C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5" w:type="dxa"/>
            <w:vAlign w:val="center"/>
          </w:tcPr>
          <w:p w:rsidR="002E7D26" w:rsidRPr="00155AAC" w:rsidRDefault="002E7D26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2E7D26" w:rsidRPr="00155AAC" w:rsidRDefault="002E7D26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2E7D26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  <w:tc>
          <w:tcPr>
            <w:tcW w:w="1134" w:type="dxa"/>
            <w:vAlign w:val="center"/>
          </w:tcPr>
          <w:p w:rsidR="002E7D26" w:rsidRPr="00155AAC" w:rsidRDefault="00365804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sz w:val="20"/>
                <w:szCs w:val="20"/>
              </w:rPr>
              <w:t>H</w:t>
            </w:r>
          </w:p>
        </w:tc>
      </w:tr>
    </w:tbl>
    <w:p w:rsidR="00C32C30" w:rsidRPr="00155AAC" w:rsidRDefault="00C32C30" w:rsidP="00155AAC">
      <w:pPr>
        <w:jc w:val="left"/>
        <w:rPr>
          <w:rFonts w:ascii="仿宋_GB2312" w:eastAsia="仿宋_GB2312"/>
          <w:sz w:val="20"/>
          <w:szCs w:val="20"/>
        </w:rPr>
      </w:pPr>
      <w:r w:rsidRPr="00155AAC">
        <w:rPr>
          <w:rFonts w:ascii="仿宋_GB2312" w:eastAsia="仿宋_GB2312" w:hint="eastAsia"/>
          <w:sz w:val="20"/>
          <w:szCs w:val="20"/>
        </w:rPr>
        <w:t>注：空格处填入H、M或L，其中H表示高相关性，M表示中相关性，L表示低相关性。</w:t>
      </w:r>
    </w:p>
    <w:p w:rsidR="00C32C30" w:rsidRPr="00A423EE" w:rsidRDefault="00C32C30" w:rsidP="00C32C30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D70ADF">
        <w:rPr>
          <w:rFonts w:ascii="仿宋_GB2312" w:eastAsia="仿宋_GB2312" w:hint="eastAsia"/>
          <w:sz w:val="32"/>
          <w:szCs w:val="32"/>
        </w:rPr>
        <w:br w:type="page"/>
      </w:r>
    </w:p>
    <w:p w:rsidR="00C32C30" w:rsidRPr="00D70ADF" w:rsidRDefault="003F1197" w:rsidP="003F1197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十、</w:t>
      </w:r>
      <w:r w:rsidR="00C32C30" w:rsidRPr="003D489D">
        <w:rPr>
          <w:rFonts w:ascii="黑体" w:eastAsia="黑体" w:hAnsi="黑体" w:hint="eastAsia"/>
          <w:sz w:val="32"/>
          <w:szCs w:val="32"/>
        </w:rPr>
        <w:t>毕业要求与课程体系矩阵图</w:t>
      </w:r>
    </w:p>
    <w:tbl>
      <w:tblPr>
        <w:tblW w:w="8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6"/>
        <w:gridCol w:w="1276"/>
        <w:gridCol w:w="1276"/>
        <w:gridCol w:w="1134"/>
        <w:gridCol w:w="1275"/>
        <w:gridCol w:w="1414"/>
      </w:tblGrid>
      <w:tr w:rsidR="001D0B22" w:rsidRPr="00155AAC" w:rsidTr="00155AAC">
        <w:trPr>
          <w:tblHeader/>
          <w:jc w:val="center"/>
        </w:trPr>
        <w:tc>
          <w:tcPr>
            <w:tcW w:w="1756" w:type="dxa"/>
            <w:tcBorders>
              <w:tl2br w:val="single" w:sz="4" w:space="0" w:color="auto"/>
            </w:tcBorders>
          </w:tcPr>
          <w:p w:rsidR="00155AAC" w:rsidRDefault="00155AAC" w:rsidP="00155AAC">
            <w:pPr>
              <w:pStyle w:val="a3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D0B22" w:rsidRPr="00155AAC" w:rsidRDefault="00155AAC" w:rsidP="00155AAC">
            <w:pPr>
              <w:pStyle w:val="a3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b/>
                <w:sz w:val="20"/>
                <w:szCs w:val="20"/>
              </w:rPr>
              <w:t>毕业要求</w:t>
            </w:r>
          </w:p>
          <w:p w:rsidR="00155AAC" w:rsidRPr="00155AAC" w:rsidRDefault="00155AAC" w:rsidP="00155AAC">
            <w:pPr>
              <w:pStyle w:val="a3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55AAC" w:rsidRPr="00155AAC" w:rsidRDefault="00155AAC" w:rsidP="00155AAC">
            <w:pPr>
              <w:pStyle w:val="a3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55AAC" w:rsidRPr="00155AAC" w:rsidRDefault="00155AAC" w:rsidP="00155AAC">
            <w:pPr>
              <w:pStyle w:val="a3"/>
              <w:ind w:firstLineChars="0" w:firstLine="0"/>
              <w:jc w:val="right"/>
              <w:rPr>
                <w:rFonts w:ascii="仿宋_GB2312" w:eastAsia="仿宋_GB2312" w:hAnsi="仿宋"/>
                <w:b/>
                <w:sz w:val="20"/>
                <w:szCs w:val="20"/>
              </w:rPr>
            </w:pPr>
          </w:p>
          <w:p w:rsidR="00155AAC" w:rsidRPr="00155AAC" w:rsidRDefault="00155AAC" w:rsidP="00155AAC">
            <w:pPr>
              <w:pStyle w:val="a3"/>
              <w:ind w:firstLineChars="0" w:firstLine="0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仿宋_GB2312" w:eastAsia="仿宋_GB2312" w:hAnsi="仿宋" w:hint="eastAsia"/>
                <w:b/>
                <w:sz w:val="20"/>
                <w:szCs w:val="20"/>
              </w:rPr>
              <w:t>课程名称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掌握马克思主义、毛泽东思想和中国特色社会主义理论体系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掌握通识教育类、学科基础类、专业基础类、专业类知识及相关学科知识</w:t>
            </w:r>
          </w:p>
        </w:tc>
        <w:tc>
          <w:tcPr>
            <w:tcW w:w="1134" w:type="dxa"/>
            <w:vAlign w:val="center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kern w:val="0"/>
                <w:sz w:val="20"/>
                <w:szCs w:val="20"/>
              </w:rPr>
              <w:t>具有扎实的从事旅游管理、旅游策划的基本能力</w:t>
            </w:r>
          </w:p>
        </w:tc>
        <w:tc>
          <w:tcPr>
            <w:tcW w:w="1275" w:type="dxa"/>
            <w:vAlign w:val="center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sz w:val="20"/>
                <w:szCs w:val="20"/>
              </w:rPr>
              <w:t>具有较</w:t>
            </w:r>
            <w:r w:rsidRPr="00155AAC">
              <w:rPr>
                <w:rFonts w:hint="eastAsia"/>
                <w:sz w:val="20"/>
                <w:szCs w:val="20"/>
              </w:rPr>
              <w:t>好</w:t>
            </w:r>
            <w:r w:rsidRPr="00155AAC">
              <w:rPr>
                <w:sz w:val="20"/>
                <w:szCs w:val="20"/>
              </w:rPr>
              <w:t>的语言与文字表达</w:t>
            </w:r>
            <w:r w:rsidRPr="00155AAC">
              <w:rPr>
                <w:rFonts w:hint="eastAsia"/>
                <w:sz w:val="20"/>
                <w:szCs w:val="20"/>
              </w:rPr>
              <w:t>能力，</w:t>
            </w:r>
            <w:r w:rsidRPr="00155AAC">
              <w:rPr>
                <w:rFonts w:hAnsi="宋体"/>
                <w:kern w:val="0"/>
                <w:sz w:val="20"/>
                <w:szCs w:val="20"/>
              </w:rPr>
              <w:t>熟练应用一门外国语</w:t>
            </w:r>
          </w:p>
        </w:tc>
        <w:tc>
          <w:tcPr>
            <w:tcW w:w="1414" w:type="dxa"/>
            <w:vAlign w:val="center"/>
          </w:tcPr>
          <w:p w:rsidR="001D0B22" w:rsidRPr="00155AAC" w:rsidRDefault="001D0B22" w:rsidP="00155AAC">
            <w:pPr>
              <w:pStyle w:val="a3"/>
              <w:ind w:firstLineChars="0" w:firstLine="0"/>
              <w:rPr>
                <w:rFonts w:ascii="仿宋_GB2312" w:eastAsia="仿宋_GB2312" w:hAnsi="仿宋"/>
                <w:b/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能够熟练运用计算机和管理实务方面的应用软件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大学生心理健康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D701FB" w:rsidRPr="00155AAC" w:rsidTr="00E21099">
        <w:trPr>
          <w:jc w:val="center"/>
        </w:trPr>
        <w:tc>
          <w:tcPr>
            <w:tcW w:w="1756" w:type="dxa"/>
          </w:tcPr>
          <w:p w:rsidR="00D701FB" w:rsidRPr="00155AAC" w:rsidRDefault="00D701FB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马克思主义基本原理概论</w:t>
            </w:r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D701FB" w:rsidRPr="00155AAC" w:rsidRDefault="00D701FB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01FB" w:rsidRPr="00155AAC" w:rsidRDefault="00D701FB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01FB" w:rsidRPr="00155AAC" w:rsidRDefault="00D701FB" w:rsidP="00155AAC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D701FB" w:rsidRPr="00155AAC" w:rsidTr="00E21099">
        <w:trPr>
          <w:jc w:val="center"/>
        </w:trPr>
        <w:tc>
          <w:tcPr>
            <w:tcW w:w="1756" w:type="dxa"/>
          </w:tcPr>
          <w:p w:rsidR="00D701FB" w:rsidRPr="00155AAC" w:rsidRDefault="00D701FB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形势与政策</w:t>
            </w:r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D701FB" w:rsidRPr="00155AAC" w:rsidRDefault="00D701FB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01FB" w:rsidRPr="00155AAC" w:rsidRDefault="00D701FB" w:rsidP="00155AAC">
            <w:pPr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微积分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6" w:author="HM" w:date="2018-05-10T16:08:00Z">
              <w:r w:rsidRPr="00053064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线性代数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7" w:author="HM" w:date="2018-05-10T16:08:00Z">
              <w:r w:rsidRPr="00053064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概率论与数理统计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8" w:author="HM" w:date="2018-05-10T16:08:00Z">
              <w:r w:rsidRPr="00053064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中国近现代史纲要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大学英语</w:t>
            </w:r>
            <w:r w:rsidR="00D701FB" w:rsidRPr="00155AAC">
              <w:rPr>
                <w:rFonts w:hint="eastAsia"/>
                <w:bCs/>
                <w:sz w:val="20"/>
                <w:szCs w:val="20"/>
              </w:rPr>
              <w:t>综合</w:t>
            </w:r>
          </w:p>
        </w:tc>
        <w:tc>
          <w:tcPr>
            <w:tcW w:w="1276" w:type="dxa"/>
          </w:tcPr>
          <w:p w:rsidR="001D0B22" w:rsidRPr="00155AAC" w:rsidRDefault="00417A7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9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bCs/>
                <w:sz w:val="20"/>
                <w:szCs w:val="20"/>
              </w:rPr>
              <w:t>计算机应用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D701FB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 xml:space="preserve">Excel </w:t>
            </w:r>
            <w:r w:rsidRPr="00155AAC">
              <w:rPr>
                <w:rFonts w:hint="eastAsia"/>
                <w:bCs/>
                <w:sz w:val="20"/>
                <w:szCs w:val="20"/>
              </w:rPr>
              <w:t>高级应用实务</w:t>
            </w:r>
          </w:p>
        </w:tc>
        <w:tc>
          <w:tcPr>
            <w:tcW w:w="1276" w:type="dxa"/>
          </w:tcPr>
          <w:p w:rsidR="001D0B22" w:rsidRPr="00155AAC" w:rsidRDefault="00417A7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10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应用写作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bCs/>
                <w:sz w:val="20"/>
                <w:szCs w:val="20"/>
              </w:rPr>
            </w:pPr>
            <w:r w:rsidRPr="00155AAC">
              <w:rPr>
                <w:rFonts w:hint="eastAsia"/>
                <w:bCs/>
                <w:sz w:val="20"/>
                <w:szCs w:val="20"/>
              </w:rPr>
              <w:t>体育</w:t>
            </w:r>
          </w:p>
        </w:tc>
        <w:tc>
          <w:tcPr>
            <w:tcW w:w="1276" w:type="dxa"/>
          </w:tcPr>
          <w:p w:rsidR="001D0B22" w:rsidRPr="00155AAC" w:rsidRDefault="00417A7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11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  <w:vAlign w:val="center"/>
          </w:tcPr>
          <w:p w:rsidR="001D0B22" w:rsidRPr="00155AAC" w:rsidRDefault="001D0B22" w:rsidP="00155AAC">
            <w:pPr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管理学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  <w:vAlign w:val="center"/>
          </w:tcPr>
          <w:p w:rsidR="001D0B22" w:rsidRPr="00155AAC" w:rsidRDefault="00D701FB" w:rsidP="00155AAC">
            <w:pPr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经济学原理</w:t>
            </w:r>
            <w:r w:rsidRPr="00155AAC">
              <w:rPr>
                <w:rFonts w:hint="eastAsia"/>
                <w:sz w:val="20"/>
                <w:szCs w:val="20"/>
              </w:rPr>
              <w:t xml:space="preserve">                   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1D0B22" w:rsidRPr="00155AAC" w:rsidTr="00E21099">
        <w:trPr>
          <w:jc w:val="center"/>
        </w:trPr>
        <w:tc>
          <w:tcPr>
            <w:tcW w:w="1756" w:type="dxa"/>
            <w:vAlign w:val="center"/>
          </w:tcPr>
          <w:p w:rsidR="001D0B22" w:rsidRPr="00155AAC" w:rsidRDefault="001D0B22" w:rsidP="00155AAC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市场营销学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1D0B22" w:rsidRPr="00155AAC" w:rsidRDefault="001D0B2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1D0B22" w:rsidRPr="00155AAC" w:rsidRDefault="001D0B2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3E5330" w:rsidRPr="00155AAC" w:rsidTr="00E21099">
        <w:trPr>
          <w:jc w:val="center"/>
        </w:trPr>
        <w:tc>
          <w:tcPr>
            <w:tcW w:w="1756" w:type="dxa"/>
            <w:vAlign w:val="center"/>
          </w:tcPr>
          <w:p w:rsidR="003E5330" w:rsidRPr="00155AAC" w:rsidRDefault="00D701FB" w:rsidP="00155AAC">
            <w:pPr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金融学</w:t>
            </w:r>
          </w:p>
        </w:tc>
        <w:tc>
          <w:tcPr>
            <w:tcW w:w="1276" w:type="dxa"/>
          </w:tcPr>
          <w:p w:rsidR="003E5330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3E5330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3E5330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3E5330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3E5330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财务管理学</w:t>
            </w:r>
            <w:r w:rsidRPr="00155AAC">
              <w:rPr>
                <w:rFonts w:hint="eastAsia"/>
                <w:sz w:val="20"/>
                <w:szCs w:val="20"/>
              </w:rPr>
              <w:t xml:space="preserve">             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2" w:author="HM" w:date="2018-05-10T16:08:00Z">
              <w:r w:rsidRPr="003F4C69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统计学</w:t>
            </w:r>
            <w:r w:rsidRPr="00155AAC">
              <w:rPr>
                <w:rFonts w:hint="eastAsia"/>
                <w:sz w:val="20"/>
                <w:szCs w:val="20"/>
              </w:rPr>
              <w:t xml:space="preserve">                     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3" w:author="HM" w:date="2018-05-10T16:08:00Z">
              <w:r w:rsidRPr="003F4C69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D701FB" w:rsidRPr="00155AAC" w:rsidTr="00E21099">
        <w:trPr>
          <w:jc w:val="center"/>
        </w:trPr>
        <w:tc>
          <w:tcPr>
            <w:tcW w:w="1756" w:type="dxa"/>
            <w:vAlign w:val="center"/>
          </w:tcPr>
          <w:p w:rsidR="00D701FB" w:rsidRPr="00155AAC" w:rsidRDefault="00D701FB" w:rsidP="00155AAC">
            <w:pPr>
              <w:jc w:val="left"/>
              <w:rPr>
                <w:sz w:val="20"/>
                <w:szCs w:val="20"/>
              </w:rPr>
            </w:pPr>
            <w:r w:rsidRPr="00155AAC">
              <w:rPr>
                <w:rFonts w:hint="eastAsia"/>
                <w:sz w:val="20"/>
                <w:szCs w:val="20"/>
              </w:rPr>
              <w:t>运营管理</w:t>
            </w:r>
            <w:r w:rsidRPr="00155AAC">
              <w:rPr>
                <w:rFonts w:hint="eastAsia"/>
                <w:sz w:val="20"/>
                <w:szCs w:val="20"/>
              </w:rPr>
              <w:t xml:space="preserve">                </w:t>
            </w:r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D701FB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D701FB" w:rsidRPr="00155AAC" w:rsidTr="00E21099">
        <w:trPr>
          <w:jc w:val="center"/>
        </w:trPr>
        <w:tc>
          <w:tcPr>
            <w:tcW w:w="1756" w:type="dxa"/>
            <w:vAlign w:val="center"/>
          </w:tcPr>
          <w:p w:rsidR="00D701FB" w:rsidRPr="00155AAC" w:rsidRDefault="00D701FB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会计学</w:t>
            </w:r>
          </w:p>
        </w:tc>
        <w:tc>
          <w:tcPr>
            <w:tcW w:w="1276" w:type="dxa"/>
          </w:tcPr>
          <w:p w:rsidR="00D701FB" w:rsidRPr="00155AAC" w:rsidRDefault="00417A72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4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D701FB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D701FB" w:rsidRPr="00155AAC" w:rsidRDefault="00D701FB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4" w:type="dxa"/>
          </w:tcPr>
          <w:p w:rsidR="00D701FB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专业导论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组织行为学（双语）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消费者行为学 （双语）  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企业战略管理 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电子商务                             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企业资源规划</w:t>
            </w:r>
          </w:p>
        </w:tc>
        <w:tc>
          <w:tcPr>
            <w:tcW w:w="1276" w:type="dxa"/>
          </w:tcPr>
          <w:p w:rsidR="004F31E8" w:rsidRPr="00155AAC" w:rsidRDefault="00417A72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5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lastRenderedPageBreak/>
              <w:t xml:space="preserve">供应链管理           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ins w:id="16" w:author="HM" w:date="2018-05-10T16:08:00Z">
              <w:r w:rsidRPr="005E47FB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旅游学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17" w:author="HM" w:date="2018-05-10T16:08:00Z">
              <w:r w:rsidRPr="005E47FB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旅游规划</w:t>
            </w:r>
          </w:p>
        </w:tc>
        <w:tc>
          <w:tcPr>
            <w:tcW w:w="1276" w:type="dxa"/>
          </w:tcPr>
          <w:p w:rsidR="004F31E8" w:rsidRPr="00155AAC" w:rsidRDefault="008A40A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世界遗产与旅游 </w:t>
            </w:r>
          </w:p>
        </w:tc>
        <w:tc>
          <w:tcPr>
            <w:tcW w:w="1276" w:type="dxa"/>
          </w:tcPr>
          <w:p w:rsidR="004F31E8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国际酒店管理</w:t>
            </w:r>
          </w:p>
        </w:tc>
        <w:tc>
          <w:tcPr>
            <w:tcW w:w="1276" w:type="dxa"/>
          </w:tcPr>
          <w:p w:rsidR="004F31E8" w:rsidRPr="00155AAC" w:rsidRDefault="00417A72" w:rsidP="00155AAC">
            <w:pPr>
              <w:jc w:val="center"/>
              <w:rPr>
                <w:sz w:val="20"/>
                <w:szCs w:val="20"/>
              </w:rPr>
            </w:pPr>
            <w:ins w:id="18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旅游景区运营与管理</w:t>
            </w:r>
          </w:p>
        </w:tc>
        <w:tc>
          <w:tcPr>
            <w:tcW w:w="1276" w:type="dxa"/>
          </w:tcPr>
          <w:p w:rsidR="004F31E8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高端旅游与市场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ins w:id="19" w:author="HM" w:date="2018-05-10T16:08:00Z">
              <w:r w:rsidRPr="00373E7E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旅游大数据与智慧旅游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ins w:id="20" w:author="HM" w:date="2018-05-10T16:08:00Z">
              <w:r w:rsidRPr="00373E7E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会奖旅游与策划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ins w:id="21" w:author="HM" w:date="2018-05-10T16:08:00Z">
              <w:r w:rsidRPr="00373E7E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17A72" w:rsidRPr="00155AAC" w:rsidTr="00E21099">
        <w:trPr>
          <w:jc w:val="center"/>
        </w:trPr>
        <w:tc>
          <w:tcPr>
            <w:tcW w:w="1756" w:type="dxa"/>
            <w:vAlign w:val="center"/>
          </w:tcPr>
          <w:p w:rsidR="00417A72" w:rsidRPr="00155AAC" w:rsidRDefault="00417A72" w:rsidP="00417A72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旅游客源国概况 </w:t>
            </w:r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ins w:id="22" w:author="HM" w:date="2018-05-10T16:08:00Z">
              <w:r w:rsidRPr="00373E7E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17A72" w:rsidRPr="00155AAC" w:rsidRDefault="00417A72" w:rsidP="00417A72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文化、社会与旅游学导论</w:t>
            </w:r>
          </w:p>
        </w:tc>
        <w:tc>
          <w:tcPr>
            <w:tcW w:w="1276" w:type="dxa"/>
          </w:tcPr>
          <w:p w:rsidR="004F31E8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4F31E8" w:rsidRPr="00155AAC" w:rsidTr="00E21099">
        <w:trPr>
          <w:jc w:val="center"/>
        </w:trPr>
        <w:tc>
          <w:tcPr>
            <w:tcW w:w="1756" w:type="dxa"/>
            <w:vAlign w:val="center"/>
          </w:tcPr>
          <w:p w:rsidR="004F31E8" w:rsidRPr="00155AAC" w:rsidRDefault="004F31E8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北京旅游资源 </w:t>
            </w:r>
          </w:p>
        </w:tc>
        <w:tc>
          <w:tcPr>
            <w:tcW w:w="1276" w:type="dxa"/>
          </w:tcPr>
          <w:p w:rsidR="004F31E8" w:rsidRPr="00155AAC" w:rsidRDefault="00417A72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ins w:id="23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4F31E8" w:rsidRPr="00155AAC" w:rsidRDefault="004F31E8" w:rsidP="00155AAC">
            <w:pPr>
              <w:pStyle w:val="a3"/>
              <w:ind w:firstLineChars="0" w:firstLine="0"/>
              <w:jc w:val="center"/>
              <w:rPr>
                <w:rFonts w:ascii="仿宋_GB2312" w:eastAsia="仿宋_GB2312" w:hAnsi="仿宋"/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8A40A2" w:rsidRPr="00155AAC" w:rsidTr="00E21099">
        <w:trPr>
          <w:jc w:val="center"/>
        </w:trPr>
        <w:tc>
          <w:tcPr>
            <w:tcW w:w="1756" w:type="dxa"/>
            <w:vAlign w:val="center"/>
          </w:tcPr>
          <w:p w:rsidR="008A40A2" w:rsidRPr="00155AAC" w:rsidRDefault="008A40A2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人力资源管理（双语）</w:t>
            </w:r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8A40A2" w:rsidRPr="00155AAC" w:rsidTr="00E21099">
        <w:trPr>
          <w:jc w:val="center"/>
        </w:trPr>
        <w:tc>
          <w:tcPr>
            <w:tcW w:w="1756" w:type="dxa"/>
            <w:vAlign w:val="center"/>
          </w:tcPr>
          <w:p w:rsidR="008A40A2" w:rsidRPr="00155AAC" w:rsidRDefault="008A40A2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移动商务 </w:t>
            </w:r>
          </w:p>
        </w:tc>
        <w:tc>
          <w:tcPr>
            <w:tcW w:w="1276" w:type="dxa"/>
          </w:tcPr>
          <w:p w:rsidR="008A40A2" w:rsidRPr="00155AAC" w:rsidRDefault="00E30019" w:rsidP="00155AAC">
            <w:pPr>
              <w:jc w:val="center"/>
              <w:rPr>
                <w:sz w:val="20"/>
                <w:szCs w:val="20"/>
              </w:rPr>
            </w:pPr>
            <w:ins w:id="24" w:author="HM" w:date="2018-05-22T16:07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  <w:bookmarkStart w:id="25" w:name="_GoBack"/>
            <w:bookmarkEnd w:id="25"/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8A40A2" w:rsidRPr="00155AAC" w:rsidTr="00E21099">
        <w:trPr>
          <w:jc w:val="center"/>
        </w:trPr>
        <w:tc>
          <w:tcPr>
            <w:tcW w:w="1756" w:type="dxa"/>
            <w:vAlign w:val="center"/>
          </w:tcPr>
          <w:p w:rsidR="008A40A2" w:rsidRPr="00155AAC" w:rsidRDefault="008A40A2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客户关系管理（双语）</w:t>
            </w:r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8A40A2" w:rsidRPr="00155AAC" w:rsidTr="00E21099">
        <w:trPr>
          <w:jc w:val="center"/>
        </w:trPr>
        <w:tc>
          <w:tcPr>
            <w:tcW w:w="1756" w:type="dxa"/>
            <w:vAlign w:val="center"/>
          </w:tcPr>
          <w:p w:rsidR="008A40A2" w:rsidRPr="00155AAC" w:rsidRDefault="008A40A2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>商务礼仪</w:t>
            </w:r>
          </w:p>
        </w:tc>
        <w:tc>
          <w:tcPr>
            <w:tcW w:w="1276" w:type="dxa"/>
          </w:tcPr>
          <w:p w:rsidR="008A40A2" w:rsidRPr="00155AAC" w:rsidRDefault="00417A72" w:rsidP="00155AAC">
            <w:pPr>
              <w:jc w:val="center"/>
              <w:rPr>
                <w:sz w:val="20"/>
                <w:szCs w:val="20"/>
              </w:rPr>
            </w:pPr>
            <w:ins w:id="26" w:author="HM" w:date="2018-05-10T16:08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8A40A2" w:rsidRPr="00155AAC" w:rsidTr="00E21099">
        <w:trPr>
          <w:jc w:val="center"/>
        </w:trPr>
        <w:tc>
          <w:tcPr>
            <w:tcW w:w="1756" w:type="dxa"/>
            <w:vAlign w:val="center"/>
          </w:tcPr>
          <w:p w:rsidR="008A40A2" w:rsidRPr="00155AAC" w:rsidRDefault="008A40A2" w:rsidP="00155AAC">
            <w:pPr>
              <w:adjustRightInd w:val="0"/>
              <w:snapToGrid w:val="0"/>
              <w:jc w:val="left"/>
              <w:rPr>
                <w:rFonts w:ascii="宋体" w:hAnsi="宋体"/>
                <w:sz w:val="20"/>
                <w:szCs w:val="20"/>
              </w:rPr>
            </w:pPr>
            <w:r w:rsidRPr="00155AAC">
              <w:rPr>
                <w:rFonts w:ascii="宋体" w:hAnsi="宋体"/>
                <w:sz w:val="20"/>
                <w:szCs w:val="20"/>
              </w:rPr>
              <w:t xml:space="preserve">创业学 </w:t>
            </w:r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6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13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275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  <w:tc>
          <w:tcPr>
            <w:tcW w:w="1414" w:type="dxa"/>
          </w:tcPr>
          <w:p w:rsidR="008A40A2" w:rsidRPr="00155AAC" w:rsidRDefault="008A40A2" w:rsidP="00155AAC">
            <w:pPr>
              <w:jc w:val="center"/>
              <w:rPr>
                <w:sz w:val="20"/>
                <w:szCs w:val="20"/>
              </w:rPr>
            </w:pPr>
            <w:r w:rsidRPr="00155AAC">
              <w:rPr>
                <w:rFonts w:ascii="宋体" w:hAnsi="宋体" w:hint="eastAsia"/>
                <w:sz w:val="20"/>
                <w:szCs w:val="20"/>
              </w:rPr>
              <w:t>√</w:t>
            </w:r>
          </w:p>
        </w:tc>
      </w:tr>
      <w:tr w:rsidR="005A4834" w:rsidRPr="00155AAC" w:rsidTr="00E21099">
        <w:trPr>
          <w:jc w:val="center"/>
          <w:ins w:id="27" w:author="HM" w:date="2018-05-22T16:06:00Z"/>
        </w:trPr>
        <w:tc>
          <w:tcPr>
            <w:tcW w:w="1756" w:type="dxa"/>
            <w:vAlign w:val="center"/>
          </w:tcPr>
          <w:p w:rsidR="005A4834" w:rsidRPr="00155AAC" w:rsidRDefault="005A4834" w:rsidP="00155AAC">
            <w:pPr>
              <w:adjustRightInd w:val="0"/>
              <w:snapToGrid w:val="0"/>
              <w:jc w:val="left"/>
              <w:rPr>
                <w:ins w:id="28" w:author="HM" w:date="2018-05-22T16:06:00Z"/>
                <w:rFonts w:ascii="宋体" w:hAnsi="宋体" w:hint="eastAsia"/>
                <w:sz w:val="20"/>
                <w:szCs w:val="20"/>
              </w:rPr>
            </w:pPr>
            <w:ins w:id="29" w:author="HM" w:date="2018-05-22T16:06:00Z">
              <w:r>
                <w:rPr>
                  <w:rFonts w:ascii="宋体" w:hAnsi="宋体" w:hint="eastAsia"/>
                  <w:sz w:val="20"/>
                  <w:szCs w:val="20"/>
                </w:rPr>
                <w:t>专业导论（工商管理类</w:t>
              </w:r>
            </w:ins>
          </w:p>
        </w:tc>
        <w:tc>
          <w:tcPr>
            <w:tcW w:w="1276" w:type="dxa"/>
          </w:tcPr>
          <w:p w:rsidR="005A4834" w:rsidRPr="00155AAC" w:rsidRDefault="00E30019" w:rsidP="00155AAC">
            <w:pPr>
              <w:jc w:val="center"/>
              <w:rPr>
                <w:ins w:id="30" w:author="HM" w:date="2018-05-22T16:06:00Z"/>
                <w:rFonts w:ascii="宋体" w:hAnsi="宋体" w:hint="eastAsia"/>
                <w:sz w:val="20"/>
                <w:szCs w:val="20"/>
              </w:rPr>
            </w:pPr>
            <w:ins w:id="31" w:author="HM" w:date="2018-05-22T16:06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276" w:type="dxa"/>
          </w:tcPr>
          <w:p w:rsidR="005A4834" w:rsidRPr="00155AAC" w:rsidRDefault="00E30019" w:rsidP="00155AAC">
            <w:pPr>
              <w:jc w:val="center"/>
              <w:rPr>
                <w:ins w:id="32" w:author="HM" w:date="2018-05-22T16:06:00Z"/>
                <w:rFonts w:ascii="宋体" w:hAnsi="宋体" w:hint="eastAsia"/>
                <w:sz w:val="20"/>
                <w:szCs w:val="20"/>
              </w:rPr>
            </w:pPr>
            <w:ins w:id="33" w:author="HM" w:date="2018-05-22T16:07:00Z">
              <w:r w:rsidRPr="00155AAC">
                <w:rPr>
                  <w:rFonts w:ascii="宋体" w:hAnsi="宋体" w:hint="eastAsia"/>
                  <w:sz w:val="20"/>
                  <w:szCs w:val="20"/>
                </w:rPr>
                <w:t>√</w:t>
              </w:r>
            </w:ins>
          </w:p>
        </w:tc>
        <w:tc>
          <w:tcPr>
            <w:tcW w:w="1134" w:type="dxa"/>
          </w:tcPr>
          <w:p w:rsidR="005A4834" w:rsidRPr="00155AAC" w:rsidRDefault="005A4834" w:rsidP="00155AAC">
            <w:pPr>
              <w:jc w:val="center"/>
              <w:rPr>
                <w:ins w:id="34" w:author="HM" w:date="2018-05-22T16:06:00Z"/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275" w:type="dxa"/>
          </w:tcPr>
          <w:p w:rsidR="005A4834" w:rsidRPr="00155AAC" w:rsidRDefault="005A4834" w:rsidP="00155AAC">
            <w:pPr>
              <w:jc w:val="center"/>
              <w:rPr>
                <w:ins w:id="35" w:author="HM" w:date="2018-05-22T16:06:00Z"/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414" w:type="dxa"/>
          </w:tcPr>
          <w:p w:rsidR="005A4834" w:rsidRPr="00155AAC" w:rsidRDefault="005A4834" w:rsidP="00155AAC">
            <w:pPr>
              <w:jc w:val="center"/>
              <w:rPr>
                <w:ins w:id="36" w:author="HM" w:date="2018-05-22T16:06:00Z"/>
                <w:rFonts w:ascii="宋体" w:hAnsi="宋体" w:hint="eastAsia"/>
                <w:sz w:val="20"/>
                <w:szCs w:val="20"/>
              </w:rPr>
            </w:pPr>
          </w:p>
        </w:tc>
      </w:tr>
    </w:tbl>
    <w:p w:rsidR="009A6CA6" w:rsidRDefault="009A6CA6"/>
    <w:sectPr w:rsidR="009A6CA6" w:rsidSect="009A6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E0" w:rsidRDefault="004A1BE0" w:rsidP="00CD3AA8">
      <w:r>
        <w:separator/>
      </w:r>
    </w:p>
  </w:endnote>
  <w:endnote w:type="continuationSeparator" w:id="0">
    <w:p w:rsidR="004A1BE0" w:rsidRDefault="004A1BE0" w:rsidP="00C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E0" w:rsidRDefault="004A1BE0" w:rsidP="00CD3AA8">
      <w:r>
        <w:separator/>
      </w:r>
    </w:p>
  </w:footnote>
  <w:footnote w:type="continuationSeparator" w:id="0">
    <w:p w:rsidR="004A1BE0" w:rsidRDefault="004A1BE0" w:rsidP="00CD3AA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C30"/>
    <w:rsid w:val="0005681E"/>
    <w:rsid w:val="00063290"/>
    <w:rsid w:val="000928BA"/>
    <w:rsid w:val="000D7B21"/>
    <w:rsid w:val="00155AAC"/>
    <w:rsid w:val="00191765"/>
    <w:rsid w:val="001B6B4F"/>
    <w:rsid w:val="001D0B22"/>
    <w:rsid w:val="0020178E"/>
    <w:rsid w:val="002B45DD"/>
    <w:rsid w:val="002E7D26"/>
    <w:rsid w:val="002F6A05"/>
    <w:rsid w:val="00365804"/>
    <w:rsid w:val="00380142"/>
    <w:rsid w:val="003E5330"/>
    <w:rsid w:val="003F1197"/>
    <w:rsid w:val="00417A72"/>
    <w:rsid w:val="004A1BE0"/>
    <w:rsid w:val="004D5B93"/>
    <w:rsid w:val="004F31E8"/>
    <w:rsid w:val="00521F63"/>
    <w:rsid w:val="005A4834"/>
    <w:rsid w:val="006465F3"/>
    <w:rsid w:val="00665D55"/>
    <w:rsid w:val="00695D46"/>
    <w:rsid w:val="006B45BF"/>
    <w:rsid w:val="00736F31"/>
    <w:rsid w:val="00783944"/>
    <w:rsid w:val="008A40A2"/>
    <w:rsid w:val="008C1AF8"/>
    <w:rsid w:val="009A048F"/>
    <w:rsid w:val="009A6CA6"/>
    <w:rsid w:val="009C2C70"/>
    <w:rsid w:val="009D4F30"/>
    <w:rsid w:val="00BA7C1E"/>
    <w:rsid w:val="00C119F0"/>
    <w:rsid w:val="00C32C30"/>
    <w:rsid w:val="00CD3AA8"/>
    <w:rsid w:val="00D23D4C"/>
    <w:rsid w:val="00D701FB"/>
    <w:rsid w:val="00DA5B89"/>
    <w:rsid w:val="00E21099"/>
    <w:rsid w:val="00E30019"/>
    <w:rsid w:val="00E41F9D"/>
    <w:rsid w:val="00EC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2C312"/>
  <w15:docId w15:val="{8F82FE67-B7C2-4C2D-9F23-BC31A893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2C30"/>
    <w:pPr>
      <w:ind w:firstLineChars="200" w:firstLine="420"/>
    </w:pPr>
    <w:rPr>
      <w:szCs w:val="21"/>
    </w:rPr>
  </w:style>
  <w:style w:type="paragraph" w:styleId="a4">
    <w:name w:val="header"/>
    <w:basedOn w:val="a"/>
    <w:link w:val="a5"/>
    <w:uiPriority w:val="99"/>
    <w:unhideWhenUsed/>
    <w:rsid w:val="00CD3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D3AA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D3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D3AA8"/>
    <w:rPr>
      <w:rFonts w:ascii="Times New Roman" w:eastAsia="宋体" w:hAnsi="Times New Roman" w:cs="Times New Roman"/>
      <w:sz w:val="18"/>
      <w:szCs w:val="18"/>
    </w:rPr>
  </w:style>
  <w:style w:type="character" w:customStyle="1" w:styleId="font01">
    <w:name w:val="font01"/>
    <w:basedOn w:val="a0"/>
    <w:rsid w:val="004F31E8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11">
    <w:name w:val="font11"/>
    <w:basedOn w:val="a0"/>
    <w:rsid w:val="004F31E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21">
    <w:name w:val="font21"/>
    <w:basedOn w:val="a0"/>
    <w:rsid w:val="004F31E8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4F31E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4F31E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18"/>
      <w:szCs w:val="18"/>
      <w:u w:val="none"/>
      <w:effect w:val="none"/>
    </w:rPr>
  </w:style>
  <w:style w:type="character" w:customStyle="1" w:styleId="font31">
    <w:name w:val="font31"/>
    <w:basedOn w:val="a0"/>
    <w:rsid w:val="004F31E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417A7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7A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8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CF168-AFC6-487D-B793-2FE8E6B1F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222</Words>
  <Characters>1267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HM</cp:lastModifiedBy>
  <cp:revision>10</cp:revision>
  <dcterms:created xsi:type="dcterms:W3CDTF">2018-04-04T06:54:00Z</dcterms:created>
  <dcterms:modified xsi:type="dcterms:W3CDTF">2018-05-22T08:07:00Z</dcterms:modified>
</cp:coreProperties>
</file>